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2AE937" w:rsidR="001E41F3" w:rsidRDefault="00696C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158</w:t>
        </w:r>
      </w:fldSimple>
      <w:r w:rsidR="001E41F3">
        <w:rPr>
          <w:b/>
          <w:i/>
          <w:noProof/>
          <w:sz w:val="28"/>
        </w:rPr>
        <w:tab/>
      </w:r>
      <w:r w:rsidR="00E3500F" w:rsidRPr="002B3E6C">
        <w:rPr>
          <w:b/>
          <w:iCs/>
          <w:noProof/>
          <w:sz w:val="28"/>
        </w:rPr>
        <w:t>S2-230</w:t>
      </w:r>
      <w:r w:rsidR="00B76102">
        <w:rPr>
          <w:b/>
          <w:iCs/>
          <w:noProof/>
          <w:sz w:val="28"/>
        </w:rPr>
        <w:t>9479</w:t>
      </w:r>
    </w:p>
    <w:p w14:paraId="7CB45193" w14:textId="7018FB6D" w:rsidR="001E41F3" w:rsidRDefault="002C742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F0E77">
          <w:rPr>
            <w:b/>
            <w:noProof/>
            <w:sz w:val="24"/>
          </w:rPr>
          <w:t>Goteborg</w:t>
        </w:r>
      </w:fldSimple>
      <w:r w:rsidR="003F0E77">
        <w:rPr>
          <w:b/>
          <w:noProof/>
          <w:sz w:val="24"/>
        </w:rPr>
        <w:t xml:space="preserve">, </w:t>
      </w:r>
      <w:fldSimple w:instr=" DOCPROPERTY  Country  \* MERGEFORMAT ">
        <w:r w:rsidR="003F0E77">
          <w:rPr>
            <w:b/>
            <w:noProof/>
            <w:sz w:val="24"/>
          </w:rPr>
          <w:t>Sweden</w:t>
        </w:r>
      </w:fldSimple>
      <w:r w:rsidR="003F0E77">
        <w:rPr>
          <w:b/>
          <w:noProof/>
          <w:sz w:val="24"/>
        </w:rPr>
        <w:t xml:space="preserve">, </w:t>
      </w:r>
      <w:fldSimple w:instr=" DOCPROPERTY  StartDate  \* MERGEFORMAT ">
        <w:r w:rsidR="003F0E77">
          <w:rPr>
            <w:b/>
            <w:noProof/>
            <w:sz w:val="24"/>
          </w:rPr>
          <w:t>21st Aug 2023</w:t>
        </w:r>
      </w:fldSimple>
      <w:r w:rsidR="003F0E77">
        <w:rPr>
          <w:b/>
          <w:noProof/>
          <w:sz w:val="24"/>
        </w:rPr>
        <w:t xml:space="preserve"> - </w:t>
      </w:r>
      <w:fldSimple w:instr=" DOCPROPERTY  EndDate  \* MERGEFORMAT ">
        <w:r w:rsidR="003F0E77">
          <w:rPr>
            <w:b/>
            <w:noProof/>
            <w:sz w:val="24"/>
          </w:rPr>
          <w:t>25th Aug 2023</w:t>
        </w:r>
      </w:fldSimple>
      <w:r w:rsidR="003F0E77">
        <w:rPr>
          <w:b/>
          <w:noProof/>
          <w:sz w:val="24"/>
        </w:rPr>
        <w:t xml:space="preserve"> </w:t>
      </w:r>
      <w:r w:rsidR="009975D4">
        <w:rPr>
          <w:b/>
          <w:noProof/>
          <w:sz w:val="24"/>
        </w:rPr>
        <w:t xml:space="preserve">   </w:t>
      </w:r>
      <w:r w:rsidR="00AF458B">
        <w:rPr>
          <w:b/>
          <w:noProof/>
          <w:sz w:val="24"/>
        </w:rPr>
        <w:t xml:space="preserve">                    </w:t>
      </w:r>
      <w:r w:rsidR="009975D4" w:rsidRPr="00F76B76">
        <w:rPr>
          <w:rFonts w:cs="Arial"/>
          <w:b/>
          <w:bCs/>
        </w:rPr>
        <w:t>(</w:t>
      </w:r>
      <w:r w:rsidR="009975D4" w:rsidRPr="00323AB3">
        <w:rPr>
          <w:rFonts w:cs="Arial"/>
          <w:b/>
          <w:bCs/>
          <w:i/>
          <w:color w:val="0000FF"/>
        </w:rPr>
        <w:t xml:space="preserve">revision </w:t>
      </w:r>
      <w:r w:rsidR="009975D4">
        <w:rPr>
          <w:rFonts w:cs="Arial"/>
          <w:b/>
          <w:bCs/>
          <w:i/>
          <w:color w:val="0000FF"/>
        </w:rPr>
        <w:t xml:space="preserve">of </w:t>
      </w:r>
      <w:r w:rsidR="009975D4" w:rsidRPr="008F75AB">
        <w:rPr>
          <w:rFonts w:cs="Arial"/>
          <w:b/>
          <w:bCs/>
          <w:i/>
          <w:color w:val="0000FF"/>
        </w:rPr>
        <w:t>S2-</w:t>
      </w:r>
      <w:r w:rsidR="00B76102">
        <w:rPr>
          <w:rFonts w:cs="Arial"/>
          <w:b/>
          <w:bCs/>
          <w:i/>
          <w:color w:val="0000FF"/>
        </w:rPr>
        <w:t>2308634</w:t>
      </w:r>
      <w:r w:rsidR="009975D4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F7D2E" w:rsidR="001E41F3" w:rsidRPr="00410371" w:rsidRDefault="002C74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C1581A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12EDF1" w:rsidR="001E41F3" w:rsidRPr="00410371" w:rsidRDefault="002C7425" w:rsidP="002B3E6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3E6C">
                <w:rPr>
                  <w:b/>
                  <w:noProof/>
                  <w:sz w:val="28"/>
                </w:rPr>
                <w:t>0307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5017F9" w:rsidR="001E41F3" w:rsidRPr="00410371" w:rsidRDefault="00B761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EF8FA5" w:rsidR="001E41F3" w:rsidRPr="00410371" w:rsidRDefault="002C74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07446B">
                <w:rPr>
                  <w:b/>
                  <w:noProof/>
                  <w:sz w:val="28"/>
                </w:rPr>
                <w:t>1</w:t>
              </w:r>
              <w:r w:rsidR="00DB3FA9">
                <w:rPr>
                  <w:b/>
                  <w:noProof/>
                  <w:sz w:val="28"/>
                </w:rPr>
                <w:t>8</w:t>
              </w:r>
              <w:r w:rsidR="0007446B">
                <w:rPr>
                  <w:b/>
                  <w:noProof/>
                  <w:sz w:val="28"/>
                </w:rPr>
                <w:t>.</w:t>
              </w:r>
              <w:r w:rsidR="00AF4D1E">
                <w:rPr>
                  <w:b/>
                  <w:noProof/>
                  <w:sz w:val="28"/>
                </w:rPr>
                <w:t>2</w:t>
              </w:r>
              <w:r w:rsidR="002632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0FF3" w:rsidR="00F25D98" w:rsidRDefault="00D6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8A96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ED8F73" w:rsidR="00F25D98" w:rsidRDefault="00C803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055C97" w:rsidR="001E41F3" w:rsidRDefault="00954732" w:rsidP="006221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Relay selection during path switch between </w:t>
            </w:r>
            <w:r w:rsidRPr="00CB5EC9">
              <w:rPr>
                <w:lang w:eastAsia="zh-CN"/>
              </w:rPr>
              <w:t xml:space="preserve">5G </w:t>
            </w:r>
            <w:r w:rsidRPr="00CB5EC9">
              <w:t xml:space="preserve">ProSe direct </w:t>
            </w:r>
            <w:r>
              <w:t>to</w:t>
            </w:r>
            <w:r>
              <w:rPr>
                <w:lang w:eastAsia="ko-KR"/>
              </w:rPr>
              <w:t xml:space="preserve"> 5G ProSe UE-to-UE Relay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F1BBA5" w:rsidR="001E41F3" w:rsidRDefault="00AF4D1E" w:rsidP="002C05E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42B962" w:rsidR="001E41F3" w:rsidRDefault="002C74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E13F3D">
                <w:rPr>
                  <w:noProof/>
                </w:rPr>
                <w:t>S</w:t>
              </w:r>
              <w:r w:rsidR="006F012B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1B6928" w:rsidR="001E41F3" w:rsidRDefault="002C7425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E62885">
                <w:rPr>
                  <w:noProof/>
                </w:rPr>
                <w:t>5G_ProSe</w:t>
              </w:r>
              <w:r w:rsidR="003A059F">
                <w:rPr>
                  <w:noProof/>
                </w:rPr>
                <w:t>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1AA356" w:rsidR="001E41F3" w:rsidRDefault="002C7425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E749D8">
                <w:rPr>
                  <w:noProof/>
                </w:rPr>
                <w:t>2023-08-08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233088" w:rsidR="001E41F3" w:rsidRDefault="00AF4D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2451" w:rsidR="001E41F3" w:rsidRDefault="002C7425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</w:t>
              </w:r>
              <w:r w:rsidR="0007446B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9A07D4" w:rsidR="00101C51" w:rsidRDefault="00E36D9C" w:rsidP="00275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UE-to-UE Relay</w:t>
            </w:r>
            <w:r w:rsidRPr="346399AC">
              <w:rPr>
                <w:lang w:val="en-US"/>
              </w:rPr>
              <w:t xml:space="preserve"> selection and its use case for direct-to-indirect path switch was not addressed explicitly</w:t>
            </w:r>
            <w:r w:rsidR="002757DE">
              <w:rPr>
                <w:lang w:val="en-US"/>
              </w:rPr>
              <w:t>,</w:t>
            </w:r>
            <w:r w:rsidRPr="346399AC">
              <w:rPr>
                <w:lang w:val="en-US"/>
              </w:rPr>
              <w:t xml:space="preserve"> but only </w:t>
            </w:r>
            <w:r>
              <w:rPr>
                <w:lang w:val="en-US"/>
              </w:rPr>
              <w:t>UE-to-UE</w:t>
            </w:r>
            <w:r w:rsidRPr="346399AC">
              <w:rPr>
                <w:lang w:val="en-US"/>
              </w:rPr>
              <w:t xml:space="preserve"> relay reselection for </w:t>
            </w:r>
            <w:r w:rsidRPr="00E36D9C">
              <w:rPr>
                <w:lang w:val="en-US"/>
              </w:rPr>
              <w:t>5G ProSe UE-to-UE Relay</w:t>
            </w:r>
            <w:r w:rsidRPr="346399AC" w:rsidDel="00E36D9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to another </w:t>
            </w:r>
            <w:r w:rsidR="002757DE" w:rsidRPr="00E36D9C">
              <w:rPr>
                <w:lang w:val="en-US"/>
              </w:rPr>
              <w:t>5G ProSe UE-to-UE Relay</w:t>
            </w:r>
            <w:r w:rsidR="002757DE" w:rsidRPr="346399AC">
              <w:rPr>
                <w:lang w:val="en-US"/>
              </w:rPr>
              <w:t xml:space="preserve"> </w:t>
            </w:r>
            <w:r w:rsidRPr="346399AC">
              <w:rPr>
                <w:lang w:val="en-US"/>
              </w:rPr>
              <w:t>path switch</w:t>
            </w:r>
            <w:r w:rsidR="00446EC8">
              <w:rPr>
                <w:lang w:val="en-US"/>
              </w:rPr>
              <w:t xml:space="preserve"> was mentioned</w:t>
            </w:r>
            <w:r w:rsidR="009F0BBA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0D2739" w14:textId="77777777" w:rsidR="009F0BBA" w:rsidRDefault="002757D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Note added to include </w:t>
            </w:r>
            <w:r>
              <w:t xml:space="preserve">initiating 5G ProSe End UE applies the same Relay re-selection methods for selecting the candidate 5G ProSe UE-to-UE Relay for </w:t>
            </w:r>
            <w:r w:rsidR="00446EC8" w:rsidRPr="00CB5EC9">
              <w:rPr>
                <w:rFonts w:eastAsia="SimSun"/>
                <w:lang w:eastAsia="ko-KR"/>
              </w:rPr>
              <w:t xml:space="preserve">ProSe Direct communication </w:t>
            </w:r>
            <w:r>
              <w:rPr>
                <w:noProof/>
              </w:rPr>
              <w:t>to UE-to-UE Relay PC5 path switch</w:t>
            </w:r>
            <w:r>
              <w:t>.</w:t>
            </w:r>
          </w:p>
          <w:p w14:paraId="31C656EC" w14:textId="0EE456F0" w:rsidR="001E41F3" w:rsidRDefault="009F0B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Text alignment in </w:t>
            </w:r>
            <w:r>
              <w:rPr>
                <w:noProof/>
              </w:rPr>
              <w:t>6.7.4.2, 6.7.4.3.</w:t>
            </w:r>
            <w:r w:rsidR="004E1138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1E29B" w:rsidR="001E41F3" w:rsidRDefault="00275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information on </w:t>
            </w:r>
            <w:r w:rsidR="00446EC8">
              <w:rPr>
                <w:noProof/>
              </w:rPr>
              <w:t xml:space="preserve">the </w:t>
            </w:r>
            <w:r>
              <w:rPr>
                <w:noProof/>
              </w:rPr>
              <w:t>applicability of relay reselection for direct PC5 to UE-to-UE Relay PC5 path switch</w:t>
            </w:r>
            <w:r w:rsidR="00EE167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D2E5FE" w:rsidR="001E41F3" w:rsidRDefault="00954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6.7.4.1</w:t>
            </w:r>
            <w:r w:rsidR="009F0BBA">
              <w:rPr>
                <w:noProof/>
              </w:rPr>
              <w:t>, 6.7.4.2, 6.7.4.3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C02DD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16584" w:rsidR="001E41F3" w:rsidRDefault="00956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206D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227110" w:rsidR="001E41F3" w:rsidRDefault="0019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5867C7" w:rsidR="001E41F3" w:rsidRDefault="0019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9DFA2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952AC" w14:textId="5C6E0A25" w:rsidR="005027B7" w:rsidRDefault="005027B7">
      <w:pPr>
        <w:spacing w:after="0"/>
        <w:rPr>
          <w:noProof/>
        </w:rPr>
      </w:pPr>
      <w:r>
        <w:rPr>
          <w:noProof/>
        </w:rPr>
        <w:br w:type="page"/>
      </w:r>
    </w:p>
    <w:p w14:paraId="048804D0" w14:textId="77777777" w:rsidR="00247828" w:rsidRDefault="00247828" w:rsidP="00247828">
      <w:pPr>
        <w:rPr>
          <w:noProof/>
        </w:rPr>
      </w:pPr>
    </w:p>
    <w:p w14:paraId="3C954B61" w14:textId="77777777" w:rsidR="00247828" w:rsidRDefault="00247828" w:rsidP="00247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FIRST CHANGE *****</w:t>
      </w:r>
    </w:p>
    <w:p w14:paraId="68F72925" w14:textId="77777777" w:rsidR="00AF4D1E" w:rsidRDefault="00AF4D1E" w:rsidP="00AF4D1E">
      <w:pPr>
        <w:pStyle w:val="Heading3"/>
      </w:pPr>
      <w:bookmarkStart w:id="1" w:name="_Toc138254932"/>
      <w:bookmarkStart w:id="2" w:name="_Toc20149717"/>
      <w:bookmarkStart w:id="3" w:name="_Toc27846508"/>
      <w:bookmarkStart w:id="4" w:name="_Toc36187632"/>
      <w:bookmarkStart w:id="5" w:name="_Toc45183536"/>
      <w:bookmarkStart w:id="6" w:name="_Toc47342378"/>
      <w:bookmarkStart w:id="7" w:name="_Toc51769076"/>
      <w:bookmarkStart w:id="8" w:name="_Toc83301596"/>
      <w:bookmarkStart w:id="9" w:name="_Toc20149746"/>
      <w:bookmarkStart w:id="10" w:name="_Toc27846537"/>
      <w:bookmarkStart w:id="11" w:name="_Toc36187661"/>
      <w:bookmarkStart w:id="12" w:name="_Toc45183565"/>
      <w:bookmarkStart w:id="13" w:name="_Toc47342407"/>
      <w:bookmarkStart w:id="14" w:name="_Toc51769105"/>
      <w:bookmarkStart w:id="15" w:name="_Toc75440495"/>
      <w:bookmarkStart w:id="16" w:name="_Toc75441011"/>
      <w:bookmarkStart w:id="17" w:name="_Toc20203929"/>
      <w:bookmarkStart w:id="18" w:name="_Toc27894614"/>
      <w:bookmarkStart w:id="19" w:name="_Toc36191681"/>
      <w:bookmarkStart w:id="20" w:name="_Toc45192767"/>
      <w:bookmarkStart w:id="21" w:name="_Toc47592399"/>
      <w:bookmarkStart w:id="22" w:name="_Toc51834480"/>
      <w:bookmarkStart w:id="23" w:name="_Toc68061667"/>
      <w:bookmarkStart w:id="24" w:name="_Toc75348473"/>
      <w:r>
        <w:t>6.7.4</w:t>
      </w:r>
      <w:r>
        <w:tab/>
        <w:t>5G ProSe UE-to-UE Relay reselection</w:t>
      </w:r>
      <w:bookmarkEnd w:id="1"/>
    </w:p>
    <w:p w14:paraId="6CF26614" w14:textId="77777777" w:rsidR="00AF4D1E" w:rsidRDefault="00AF4D1E" w:rsidP="00AF4D1E">
      <w:pPr>
        <w:pStyle w:val="Heading4"/>
      </w:pPr>
      <w:bookmarkStart w:id="25" w:name="_Toc138254933"/>
      <w:r>
        <w:t>6.7.4.1</w:t>
      </w:r>
      <w:r>
        <w:tab/>
        <w:t>General</w:t>
      </w:r>
      <w:bookmarkEnd w:id="25"/>
    </w:p>
    <w:p w14:paraId="2A42EDDA" w14:textId="77777777" w:rsidR="00AF4D1E" w:rsidRDefault="00AF4D1E" w:rsidP="00AF4D1E">
      <w:pPr>
        <w:rPr>
          <w:ins w:id="26" w:author="Nokia1" w:date="2023-08-23T11:53:00Z"/>
        </w:rPr>
      </w:pPr>
      <w:r>
        <w:t>After being connected to the 5G ProSe UE-to-UE Relay, the 5G ProSe End UEs keep performing the measurement of the signal strength of PC5 unicast link with the 5G ProSe UE-to-UE Relay for relay reselection.</w:t>
      </w:r>
    </w:p>
    <w:p w14:paraId="3FE63557" w14:textId="630389D6" w:rsidR="00F13F2E" w:rsidRDefault="00F13F2E" w:rsidP="00AF4D1E">
      <w:ins w:id="27" w:author="Nokia1" w:date="2023-08-23T11:53:00Z">
        <w:r>
          <w:t>Als</w:t>
        </w:r>
      </w:ins>
      <w:ins w:id="28" w:author="Nokia1" w:date="2023-08-23T11:54:00Z">
        <w:r>
          <w:t xml:space="preserve">o applicable for </w:t>
        </w:r>
        <w:r w:rsidRPr="6A817AAA">
          <w:rPr>
            <w:lang w:val="en-US"/>
          </w:rPr>
          <w:t xml:space="preserve">UE-to-UE relay selection in the case of a change from UE-to-UE </w:t>
        </w:r>
        <w:r>
          <w:t>5G ProSe Direct Communication</w:t>
        </w:r>
        <w:r w:rsidRPr="6A817AAA">
          <w:rPr>
            <w:lang w:val="en-US"/>
          </w:rPr>
          <w:t xml:space="preserve"> over PC5 reference point to UE-to-UE relay communication</w:t>
        </w:r>
        <w:r>
          <w:rPr>
            <w:lang w:val="en-US"/>
          </w:rPr>
          <w:t>.</w:t>
        </w:r>
      </w:ins>
    </w:p>
    <w:p w14:paraId="64AB7CEA" w14:textId="77777777" w:rsidR="00AF4D1E" w:rsidRDefault="00AF4D1E" w:rsidP="00AF4D1E">
      <w:r>
        <w:t>For 5G ProSe UE-to-UE Relay reselection, the 5G ProSe UE-to-UE Relay discovery procedures defined in clause 6.3.2.4 or the negotiated 5G ProSe UE-to-UE Relay reselection procedure defined in clause 6.7.4.2 or clause 6.7.4.3 may be used.</w:t>
      </w:r>
    </w:p>
    <w:p w14:paraId="21E40A1B" w14:textId="77777777" w:rsidR="00AF4D1E" w:rsidDel="00AF4D1E" w:rsidRDefault="00AF4D1E" w:rsidP="00AF4D1E">
      <w:pPr>
        <w:rPr>
          <w:del w:id="29" w:author="Nokia" w:date="2023-07-24T11:15:00Z"/>
        </w:rPr>
      </w:pPr>
      <w:r>
        <w:t>In the negotiated UE-to-UE Relay reselection defined in clause 6.7.4.2 or clause 6.7.4.3, one 5G ProSe End UE initiates the UE-to-UE Relay reselection procedure, the 5G ProSe End UEs can negotiate a new 5G ProSe UE-to-UE Relay using the existing connection and to establish the communication via the reselected 5G ProSe UE-to-UE Relay prior to releasing the communication via the current 5G ProSe UE-to-UE Relay.</w:t>
      </w:r>
    </w:p>
    <w:p w14:paraId="525244D2" w14:textId="77777777" w:rsidR="009F0BBA" w:rsidRDefault="009F0BBA" w:rsidP="009F0BBA">
      <w:pPr>
        <w:pStyle w:val="Heading4"/>
      </w:pPr>
      <w:bookmarkStart w:id="30" w:name="_Toc13825493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6.7.4.2</w:t>
      </w:r>
      <w:r>
        <w:tab/>
        <w:t>Negotiated 5G ProSe Layer-2 UE-to-UE Relay reselection</w:t>
      </w:r>
      <w:bookmarkEnd w:id="30"/>
    </w:p>
    <w:p w14:paraId="3927066E" w14:textId="77777777" w:rsidR="009F0BBA" w:rsidRDefault="009F0BBA" w:rsidP="009F0BBA">
      <w:r>
        <w:t>Depicted in Figure 6.7.4.2-1 is the procedure for the negotiated 5G ProSe Layer-2 UE-to-UE Relay reselection.</w:t>
      </w:r>
    </w:p>
    <w:p w14:paraId="292E7125" w14:textId="19594E78" w:rsidR="009F0BBA" w:rsidRDefault="002221BD" w:rsidP="009F0BBA">
      <w:pPr>
        <w:pStyle w:val="TH"/>
      </w:pPr>
      <w:bookmarkStart w:id="31" w:name="_MON_1727769864"/>
      <w:bookmarkEnd w:id="31"/>
      <w:r>
        <w:pict w14:anchorId="2F67E5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3in">
            <v:imagedata r:id="rId16" o:title="" croptop="11444f" cropleft="11291f"/>
          </v:shape>
        </w:pict>
      </w:r>
    </w:p>
    <w:p w14:paraId="75B76158" w14:textId="77777777" w:rsidR="009F0BBA" w:rsidRDefault="009F0BBA" w:rsidP="009F0BBA">
      <w:pPr>
        <w:pStyle w:val="TF"/>
      </w:pPr>
      <w:r>
        <w:t>Figure 6.7.4.2-1: Negotiated 5G ProSe Layer-2 UE-to-UE Relay reselection</w:t>
      </w:r>
    </w:p>
    <w:p w14:paraId="171E630F" w14:textId="77777777" w:rsidR="009F0BBA" w:rsidRDefault="009F0BBA" w:rsidP="009F0BBA">
      <w:pPr>
        <w:pStyle w:val="B1"/>
      </w:pPr>
      <w:r>
        <w:t>1.</w:t>
      </w:r>
      <w:r>
        <w:tab/>
        <w:t>A PC5 unicast link is established between the 5G ProSe End UEs via a 5G ProSe UE-to-UE Relay, based on the procedure defined in clause 6.7.2.</w:t>
      </w:r>
    </w:p>
    <w:p w14:paraId="03CAF41F" w14:textId="77777777" w:rsidR="009F0BBA" w:rsidRDefault="009F0BBA" w:rsidP="009F0BBA">
      <w:pPr>
        <w:pStyle w:val="B1"/>
      </w:pPr>
      <w:r>
        <w:t>2.</w:t>
      </w:r>
      <w:r>
        <w:tab/>
        <w:t>The initiating 5G ProSe End UE determines, e.g. based on PC5 signal strength, to perform UE-to-UE Relay reselection and obtains a list of candidate UE-to-UE Relays. The initiating 5G ProSe End UE may receive UE-to-UE Relay Discovery Announcement messages from 5G ProSe UE-to-UE Relays or initiate the 5G ProSe UE-to-UE Relay discovery procedures to find the candidate 5G ProSe UE-to-UE Relays. The initiating 5G ProSe End UE determines the candidate 5G ProSe UE-to-UE Relays e.g., based on the PC5 signal strength of the received UE-to-UE Relay Discovery Announcement message, RSC within the UE-to-UE Relay Discovery Announcement message.</w:t>
      </w:r>
    </w:p>
    <w:p w14:paraId="1C03E92F" w14:textId="2A3E76C5" w:rsidR="009F0BBA" w:rsidRDefault="009F0BBA" w:rsidP="009F0BBA">
      <w:pPr>
        <w:pStyle w:val="B1"/>
      </w:pPr>
      <w:r>
        <w:t>3.</w:t>
      </w:r>
      <w:r>
        <w:tab/>
        <w:t>The initiating 5G ProSe End UE sends a Link Modification Request message to the responding 5G ProSe End UE</w:t>
      </w:r>
      <w:ins w:id="32" w:author="Nokia" w:date="2023-07-26T13:49:00Z">
        <w:r w:rsidR="00C46E91">
          <w:t>,</w:t>
        </w:r>
      </w:ins>
      <w:r>
        <w:t xml:space="preserve"> which includes a Relay re-selection indication, the User Info ID(s) of the candidate 5G ProSe UE-to-UE </w:t>
      </w:r>
      <w:r>
        <w:lastRenderedPageBreak/>
        <w:t>Relay(s), and optionally the Layer-2 ID(s) of the candidate 5G ProSe UE-to-UE Relay(s) and security information.</w:t>
      </w:r>
    </w:p>
    <w:p w14:paraId="5D157216" w14:textId="77777777" w:rsidR="009F0BBA" w:rsidRDefault="009F0BBA" w:rsidP="009F0BBA">
      <w:pPr>
        <w:pStyle w:val="B1"/>
      </w:pPr>
      <w:r>
        <w:t>4.</w:t>
      </w:r>
      <w:r>
        <w:tab/>
        <w:t>The responding 5G ProSe End UE selects a new 5G ProSe UE-to-UE Relay from the candidate 5G ProSe UE-to-UE Relays, based on the Relay re-selection indication in the Link Modification Request message. If the responding 5G ProSe End UE has not received a UE-to-UE Relay Discovery Announcement message from a candidate 5G ProSe UE-to-UE Relay or does not have a PC5 connection with the candidate 5G ProSe UE-to-UE Relay associated with the same RSC, then the responding 5G ProSe End UE may perform the 5G ProSe UE-to-UE Relay discovery procedure with the User Info ID of a candidate 5G ProSe UE-to-UE Relay in discovery message, and may set the Layer-2 ID of the candidate 5G ProSe UE-to-UE Relay, if received at step 3, as the Destination Layer-2 ID to carry the discovery message, by using the procedure defined in clause 6.3.2.4.4. The PC5 signal strength of the UE-to-UE Relay Discovery Announcement message or UE-to-UE Relay Discovery Response message may be used to select the new 5G ProSe UE-to-UE Relay.</w:t>
      </w:r>
    </w:p>
    <w:p w14:paraId="1AC690CF" w14:textId="02270537" w:rsidR="009F0BBA" w:rsidRDefault="009F0BBA" w:rsidP="009F0BBA">
      <w:pPr>
        <w:pStyle w:val="B1"/>
      </w:pPr>
      <w:r>
        <w:t>5.</w:t>
      </w:r>
      <w:r>
        <w:tab/>
        <w:t>The responding 5G ProSe End UE sends a Link Modification Accept message to the init</w:t>
      </w:r>
      <w:ins w:id="33" w:author="Nokia" w:date="2023-07-26T13:44:00Z">
        <w:r>
          <w:t>i</w:t>
        </w:r>
      </w:ins>
      <w:r>
        <w:t>ating 5G ProSe End UE, including the User Info ID of the new 5G ProSe UE-to-UE Relay and security information.</w:t>
      </w:r>
    </w:p>
    <w:p w14:paraId="4EAE0E5E" w14:textId="5BAD02BE" w:rsidR="009F0BBA" w:rsidRDefault="009F0BBA" w:rsidP="009F0BBA">
      <w:pPr>
        <w:pStyle w:val="B1"/>
      </w:pPr>
      <w:r>
        <w:t>6.</w:t>
      </w:r>
      <w:r>
        <w:tab/>
        <w:t xml:space="preserve">5G ProSe End UEs set up PC5 unicast links, if not already set up, with the new 5G ProSe UE-to-UE Relay, by reusing the procedure defined in clause 6.7.2 and the PC5 unicast </w:t>
      </w:r>
      <w:del w:id="34" w:author="Nokia" w:date="2023-07-26T13:44:00Z">
        <w:r w:rsidDel="009F0BBA">
          <w:delText xml:space="preserve">is </w:delText>
        </w:r>
      </w:del>
      <w:r>
        <w:t>link</w:t>
      </w:r>
      <w:ins w:id="35" w:author="Nokia" w:date="2023-07-26T13:44:00Z">
        <w:r>
          <w:t xml:space="preserve"> is</w:t>
        </w:r>
      </w:ins>
      <w:r>
        <w:t xml:space="preserve"> established between 5G ProSe End UEs via the new 5G ProSe UE-to-UE Relay. The 5G ProSe End UEs switch the data traffic via the new 5G ProSe UE-to-UE Relay. The security information is used to verify that the new link has been set up successfully.</w:t>
      </w:r>
    </w:p>
    <w:p w14:paraId="066A1CB2" w14:textId="77777777" w:rsidR="009F0BBA" w:rsidRDefault="009F0BBA" w:rsidP="009F0BBA">
      <w:pPr>
        <w:pStyle w:val="NO"/>
      </w:pPr>
      <w:r>
        <w:t>NOTE 1:</w:t>
      </w:r>
      <w:r>
        <w:tab/>
        <w:t>The security information contents and usage will be defined by SA WG3.</w:t>
      </w:r>
    </w:p>
    <w:p w14:paraId="2FDB8566" w14:textId="77777777" w:rsidR="009F0BBA" w:rsidRDefault="009F0BBA" w:rsidP="009F0BBA">
      <w:pPr>
        <w:pStyle w:val="NO"/>
      </w:pPr>
      <w:r>
        <w:t>NOTE 2: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13995E64" w14:textId="77777777" w:rsidR="009F0BBA" w:rsidRDefault="009F0BBA" w:rsidP="009F0BBA">
      <w:pPr>
        <w:pStyle w:val="Heading4"/>
      </w:pPr>
      <w:bookmarkStart w:id="36" w:name="_Toc138254935"/>
      <w:r>
        <w:t>6.7.4.3</w:t>
      </w:r>
      <w:r>
        <w:tab/>
        <w:t>Negotiated 5G ProSe Layer-3 UE-to-UE Relay reselection</w:t>
      </w:r>
      <w:bookmarkEnd w:id="36"/>
    </w:p>
    <w:p w14:paraId="7DC6EEFA" w14:textId="77777777" w:rsidR="009F0BBA" w:rsidRDefault="009F0BBA" w:rsidP="009F0BBA">
      <w:r>
        <w:t>Depicted in Figure 6.7.4.3-1 is the procedure for the negotiated 5G ProSe Layer-3 UE-to-UE Relay reselection.</w:t>
      </w:r>
    </w:p>
    <w:p w14:paraId="53CAE60E" w14:textId="77777777" w:rsidR="009F0BBA" w:rsidRDefault="009F0BBA" w:rsidP="009F0BBA">
      <w:pPr>
        <w:pStyle w:val="TH"/>
      </w:pPr>
      <w:r w:rsidRPr="003B36F6">
        <w:object w:dxaOrig="11566" w:dyaOrig="7275" w14:anchorId="3FE86AB4">
          <v:shape id="_x0000_i1026" type="#_x0000_t75" style="width:480pt;height:299.4pt" o:ole="">
            <v:imagedata r:id="rId17" o:title=""/>
          </v:shape>
          <o:OLEObject Type="Embed" ProgID="Visio.Drawing.15" ShapeID="_x0000_i1026" DrawAspect="Content" ObjectID="_1754377510" r:id="rId18"/>
        </w:object>
      </w:r>
    </w:p>
    <w:p w14:paraId="29E87D08" w14:textId="77777777" w:rsidR="009F0BBA" w:rsidRDefault="009F0BBA" w:rsidP="009F0BBA">
      <w:pPr>
        <w:pStyle w:val="TF"/>
      </w:pPr>
      <w:r>
        <w:t>Figure 6.7.4.3-1: Negotiated 5G ProSe Layer-3 UE-to-UE Relay reselection</w:t>
      </w:r>
    </w:p>
    <w:p w14:paraId="57115C7E" w14:textId="77777777" w:rsidR="009F0BBA" w:rsidRDefault="009F0BBA" w:rsidP="009F0BBA">
      <w:pPr>
        <w:pStyle w:val="B1"/>
      </w:pPr>
      <w:r>
        <w:t>1.</w:t>
      </w:r>
      <w:r>
        <w:tab/>
        <w:t>5G ProSe End UEs have set up PC5 unicast links with a 5G ProSe UE-to-UE Relay, based on the procedure defined in clause 6.7.1.</w:t>
      </w:r>
    </w:p>
    <w:p w14:paraId="50163DA4" w14:textId="77777777" w:rsidR="009F0BBA" w:rsidRDefault="009F0BBA" w:rsidP="009F0BBA">
      <w:pPr>
        <w:pStyle w:val="B1"/>
      </w:pPr>
      <w:r>
        <w:lastRenderedPageBreak/>
        <w:t>2.</w:t>
      </w:r>
      <w:r>
        <w:tab/>
        <w:t>The 5G ProSe End UEs have additionally set up PC5 unicast links with a 5G ProSe UE-to-UE Relay, based on the procedure defined in clause 6.7.1.</w:t>
      </w:r>
    </w:p>
    <w:p w14:paraId="00479DB0" w14:textId="77777777" w:rsidR="009F0BBA" w:rsidRDefault="009F0BBA" w:rsidP="009F0BBA">
      <w:pPr>
        <w:pStyle w:val="B1"/>
      </w:pPr>
      <w:r>
        <w:t>3.</w:t>
      </w:r>
      <w:r>
        <w:tab/>
        <w:t>The 5G ProSe End UEs are transferring traffic via the 5G ProSe UE-to-UE Relay.</w:t>
      </w:r>
    </w:p>
    <w:p w14:paraId="56792BFF" w14:textId="77777777" w:rsidR="009F0BBA" w:rsidRDefault="009F0BBA" w:rsidP="009F0BBA">
      <w:pPr>
        <w:pStyle w:val="B1"/>
      </w:pPr>
      <w:r>
        <w:t>4.</w:t>
      </w:r>
      <w:r>
        <w:tab/>
        <w:t>The initiating 5G ProSe End UE determines, e.g. based on PC5 signal strength, to perform UE-to-UE Relay reselection and obtains a list of candidate UE-to-UE Relays. The initiating 5G ProSe End UE may receive UE-to-UE Relay Discovery Announcement messages from 5G ProSe UE-to-UE Relays or initiate the 5G ProSe UE-to-UE Relay discovery procedures to find the candidate 5G ProSe UE-to-UE Relays. The initiating 5G ProSe End UE determines the candidate 5G ProSe UE-to-UE Relays e.g., based on the PC5 signal strength of the received UE-to-UE Relay Discovery Announcement message, RSC within the UE-to-UE Relay Discovery Announcement message.</w:t>
      </w:r>
    </w:p>
    <w:p w14:paraId="0199C549" w14:textId="77777777" w:rsidR="009F0BBA" w:rsidRDefault="009F0BBA" w:rsidP="009F0BBA">
      <w:pPr>
        <w:pStyle w:val="B1"/>
      </w:pPr>
      <w:r>
        <w:t>5.</w:t>
      </w:r>
      <w:r>
        <w:tab/>
        <w:t>The initiating 5G ProSe End UE sends a Link Modification Request message to the responding 5G ProSe UE-to-UE Relay, which includes a Relay re-selection indication, the User Info ID(s) of the candidate 5G ProSe UE-to-UE Relay(s), the IP addresses of the responding 5G ProSe End UEs and optionally the Layer-2 ID(s) of the candidate 5G ProSe UE-to-UE Relay(s).</w:t>
      </w:r>
    </w:p>
    <w:p w14:paraId="033235C0" w14:textId="77777777" w:rsidR="009F0BBA" w:rsidRDefault="009F0BBA" w:rsidP="009F0BBA">
      <w:pPr>
        <w:pStyle w:val="B1"/>
      </w:pPr>
      <w:r>
        <w:tab/>
        <w:t>Multiple 5G ProSe End UEs IP addresses may be included when the initiating 5G ProSe End UE is communicating with multiple 5G ProSe End UEs via the 5G ProSe UE-to-UE Relay.</w:t>
      </w:r>
    </w:p>
    <w:p w14:paraId="3844AB04" w14:textId="77777777" w:rsidR="009F0BBA" w:rsidRDefault="009F0BBA" w:rsidP="009F0BBA">
      <w:pPr>
        <w:pStyle w:val="B1"/>
      </w:pPr>
      <w:r>
        <w:t>6.</w:t>
      </w:r>
      <w:r>
        <w:tab/>
        <w:t>5G ProSe UE-to-UE Relay determines the responding 5G ProSe End UE based on the IP address received from the initiating 5G ProSe End UE and sends a Link Modification Request message to the responding 5G ProSe End UE. The Link Modification Request message includes a Relay re-selection indication, User Info ID(s) of the candidate 5G ProSe UE-to-UE Relay(s), IP address of the initiating 5G ProSe End UE and optionally the Layer-2 ID(s) of the candidate 5G ProSe UE-to-UE Relay(s).</w:t>
      </w:r>
    </w:p>
    <w:p w14:paraId="3D619A7F" w14:textId="77777777" w:rsidR="009F0BBA" w:rsidRDefault="009F0BBA" w:rsidP="009F0BBA">
      <w:pPr>
        <w:pStyle w:val="B1"/>
      </w:pPr>
      <w:r>
        <w:tab/>
        <w:t>If multiple 5G ProSe End UEs are specified in the Link Modification Request message received from the initiating 5G ProSe End UE, the 5G ProSe UE-to-UE Relay sends a PC5 Link Modification Request to each of the 5G ProSe End UEs.</w:t>
      </w:r>
    </w:p>
    <w:p w14:paraId="6470C3CA" w14:textId="77777777" w:rsidR="009F0BBA" w:rsidRDefault="009F0BBA" w:rsidP="009F0BBA">
      <w:pPr>
        <w:pStyle w:val="B1"/>
      </w:pPr>
      <w:r>
        <w:t>7.</w:t>
      </w:r>
      <w:r>
        <w:tab/>
        <w:t>The responding 5G ProSe End UE selects a new 5G ProSe UE-to-UE Relay from the candidate 5G ProSe UE-to-UE Relays, based on the Relay re-selection indication in the Link Modification Request message. If the responding 5G ProSe End UE has not received a UE-to-UE Relay Discovery Announcement message from a candidate 5G ProSe UE-to-UE Relay or does not have a PC5 connection with the candidate 5G ProSe UE-to-UE Relay associated with the same RSC, then the responding 5G ProSe End UE may perform the 5G ProSe UE-to-UE Relay discovery procedure with the User Info ID of a candidate 5G ProSe UE-to-UE Relay in discovery message, and may set the Layer-2 ID of the candidate 5G ProSe UE-to-UE Relay, if received at step 6, as the Destination Layer-2 ID to carry the discovery message, by using the procedure defined in clause 6.3.2.4.4 and initiates the procedure to set up PC5 unicast links with the new 5G ProSe UE-to-UE Relay, by reusing the procedure defined in clause 6.7.1. The PC5 signal strength of the UE-to-UE Relay Discovery Announcement message or UE-to-UE Relay Discovery Response message may be used to select the new 5G ProSe UE-to-UE Relay.</w:t>
      </w:r>
    </w:p>
    <w:p w14:paraId="55140B6D" w14:textId="77777777" w:rsidR="009F0BBA" w:rsidRDefault="009F0BBA" w:rsidP="009F0BBA">
      <w:pPr>
        <w:pStyle w:val="B1"/>
      </w:pPr>
      <w:r>
        <w:t>8.</w:t>
      </w:r>
      <w:r>
        <w:tab/>
        <w:t>The responding 5G ProSe End UE sends a Link Modification Accept message to the 5G ProSe UE-to-UE Relay, including the User Info ID of the new 5G ProSe UE-to-UE Relay, IP address of the initiating 5G ProSe End UE, IP address of the responding 5G ProSe End UE for communication via the newly selected 5G ProSe UE-to-UE Relay, and Relay re-selection indication.</w:t>
      </w:r>
    </w:p>
    <w:p w14:paraId="7D0735C7" w14:textId="6EDB728A" w:rsidR="009F0BBA" w:rsidRDefault="009F0BBA" w:rsidP="009F0BBA">
      <w:pPr>
        <w:pStyle w:val="B1"/>
      </w:pPr>
      <w:r>
        <w:t>9.</w:t>
      </w:r>
      <w:r>
        <w:tab/>
        <w:t>5G ProSe UE-to-UE Relay sends a Link Modification Accept message to the init</w:t>
      </w:r>
      <w:ins w:id="37" w:author="Nokia" w:date="2023-07-26T13:45:00Z">
        <w:r>
          <w:t>i</w:t>
        </w:r>
      </w:ins>
      <w:r>
        <w:t>ating 5G ProSe End UE, including the User Info ID of the new 5G ProSe UE-to-UE Relay, IP address of the responding 5G ProSe End UE, IP address of the responding 5G ProSe End UE for communication via the newly selected 5G ProSe UE-to-UE Relay and Relay re-selection indication.</w:t>
      </w:r>
    </w:p>
    <w:p w14:paraId="18A703B0" w14:textId="08106676" w:rsidR="009F0BBA" w:rsidRDefault="009F0BBA" w:rsidP="009F0BBA">
      <w:pPr>
        <w:pStyle w:val="B1"/>
      </w:pPr>
      <w:r>
        <w:t>10-11.</w:t>
      </w:r>
      <w:r>
        <w:tab/>
        <w:t xml:space="preserve">Link Modification Ack is sent from the </w:t>
      </w:r>
      <w:bookmarkStart w:id="38" w:name="_Hlk141271545"/>
      <w:r>
        <w:t>init</w:t>
      </w:r>
      <w:ins w:id="39" w:author="Nokia" w:date="2023-07-26T13:45:00Z">
        <w:r>
          <w:t>i</w:t>
        </w:r>
      </w:ins>
      <w:r>
        <w:t xml:space="preserve">ating </w:t>
      </w:r>
      <w:bookmarkEnd w:id="38"/>
      <w:r>
        <w:t xml:space="preserve">5G ProSe End UE to the responding </w:t>
      </w:r>
      <w:del w:id="40" w:author="Nokia" w:date="2023-07-26T13:45:00Z">
        <w:r w:rsidDel="009F0BBA">
          <w:delText xml:space="preserve">the </w:delText>
        </w:r>
      </w:del>
      <w:r>
        <w:t>5G ProSe End UE via the 5G ProSE UE-to-UE Relay, including the IP address of the initiating 5G ProSe End UE for communication via the newly selected 5G ProSe UE-to-UE Relay, the IP address of the responding 5G ProSe End UE and Relay re-selection indication.</w:t>
      </w:r>
    </w:p>
    <w:p w14:paraId="5A453C18" w14:textId="77777777" w:rsidR="009F0BBA" w:rsidRDefault="009F0BBA" w:rsidP="009F0BBA">
      <w:pPr>
        <w:pStyle w:val="B1"/>
      </w:pPr>
      <w:r>
        <w:t>12.</w:t>
      </w:r>
      <w:r>
        <w:tab/>
        <w:t>The 5G ProSe End UEs transfer traffic via the newly selected 5G ProSe UE-to-UE Relay.</w:t>
      </w:r>
    </w:p>
    <w:p w14:paraId="2D1F57A9" w14:textId="77777777" w:rsidR="009F0BBA" w:rsidRDefault="009F0BBA" w:rsidP="009F0BBA">
      <w:pPr>
        <w:pStyle w:val="NO"/>
      </w:pPr>
      <w:r>
        <w:t>NOTE: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1EAD636A" w14:textId="77777777" w:rsidR="008E312C" w:rsidRPr="00DC3608" w:rsidRDefault="008E312C" w:rsidP="008E312C"/>
    <w:p w14:paraId="7CCBA00D" w14:textId="77777777" w:rsidR="008E312C" w:rsidRDefault="008E312C" w:rsidP="008E3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DC3608">
        <w:rPr>
          <w:rFonts w:cs="Arial"/>
          <w:color w:val="FF0000"/>
          <w:sz w:val="36"/>
          <w:szCs w:val="48"/>
        </w:rPr>
        <w:t>***** END OF C</w:t>
      </w:r>
      <w:r>
        <w:rPr>
          <w:rFonts w:cs="Arial"/>
          <w:color w:val="FF0000"/>
          <w:sz w:val="36"/>
          <w:szCs w:val="48"/>
        </w:rPr>
        <w:t>HANGES *****</w:t>
      </w:r>
    </w:p>
    <w:sectPr w:rsidR="008E312C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242FA" w14:textId="77777777" w:rsidR="00F80419" w:rsidRDefault="00F80419">
      <w:r>
        <w:separator/>
      </w:r>
    </w:p>
  </w:endnote>
  <w:endnote w:type="continuationSeparator" w:id="0">
    <w:p w14:paraId="590D7F31" w14:textId="77777777" w:rsidR="00F80419" w:rsidRDefault="00F80419">
      <w:r>
        <w:continuationSeparator/>
      </w:r>
    </w:p>
  </w:endnote>
  <w:endnote w:type="continuationNotice" w:id="1">
    <w:p w14:paraId="5E5312FA" w14:textId="77777777" w:rsidR="00F531D0" w:rsidRDefault="00F531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D1B9A" w14:textId="77777777" w:rsidR="00F80419" w:rsidRDefault="00F80419">
      <w:r>
        <w:separator/>
      </w:r>
    </w:p>
  </w:footnote>
  <w:footnote w:type="continuationSeparator" w:id="0">
    <w:p w14:paraId="28BFDE6E" w14:textId="77777777" w:rsidR="00F80419" w:rsidRDefault="00F80419">
      <w:r>
        <w:continuationSeparator/>
      </w:r>
    </w:p>
  </w:footnote>
  <w:footnote w:type="continuationNotice" w:id="1">
    <w:p w14:paraId="3C490493" w14:textId="77777777" w:rsidR="00F531D0" w:rsidRDefault="00F531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8004F" w14:textId="77777777" w:rsidR="006974DF" w:rsidRDefault="00CD509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093D"/>
    <w:multiLevelType w:val="hybridMultilevel"/>
    <w:tmpl w:val="7D18A422"/>
    <w:lvl w:ilvl="0" w:tplc="8082856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39387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1">
    <w15:presenceInfo w15:providerId="None" w15:userId="Nokia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QwNDQwMjY3MrYwNzdW0lEKTi0uzszPAykwrwUAdjKwDCwAAAA="/>
  </w:docVars>
  <w:rsids>
    <w:rsidRoot w:val="00022E4A"/>
    <w:rsid w:val="00005C8F"/>
    <w:rsid w:val="00011BF6"/>
    <w:rsid w:val="000176F1"/>
    <w:rsid w:val="00022E4A"/>
    <w:rsid w:val="00042CDA"/>
    <w:rsid w:val="00043B16"/>
    <w:rsid w:val="00061D3A"/>
    <w:rsid w:val="00071ED2"/>
    <w:rsid w:val="0007446B"/>
    <w:rsid w:val="0007485E"/>
    <w:rsid w:val="00074B0A"/>
    <w:rsid w:val="00083707"/>
    <w:rsid w:val="0008423D"/>
    <w:rsid w:val="00092C64"/>
    <w:rsid w:val="00093ACA"/>
    <w:rsid w:val="000A0BD1"/>
    <w:rsid w:val="000A0CC8"/>
    <w:rsid w:val="000A6394"/>
    <w:rsid w:val="000B7A2F"/>
    <w:rsid w:val="000B7FED"/>
    <w:rsid w:val="000C038A"/>
    <w:rsid w:val="000C6598"/>
    <w:rsid w:val="000D44B3"/>
    <w:rsid w:val="000E0E2B"/>
    <w:rsid w:val="000E1D4C"/>
    <w:rsid w:val="000E41C5"/>
    <w:rsid w:val="000F777F"/>
    <w:rsid w:val="00101C51"/>
    <w:rsid w:val="001110F6"/>
    <w:rsid w:val="00115EFE"/>
    <w:rsid w:val="001163BF"/>
    <w:rsid w:val="0012768A"/>
    <w:rsid w:val="00130CFB"/>
    <w:rsid w:val="001373B1"/>
    <w:rsid w:val="001375BC"/>
    <w:rsid w:val="00142ABB"/>
    <w:rsid w:val="00145D43"/>
    <w:rsid w:val="001527B3"/>
    <w:rsid w:val="00157549"/>
    <w:rsid w:val="00162E73"/>
    <w:rsid w:val="00165CCE"/>
    <w:rsid w:val="00173837"/>
    <w:rsid w:val="0017410A"/>
    <w:rsid w:val="00176177"/>
    <w:rsid w:val="00176C16"/>
    <w:rsid w:val="0018383A"/>
    <w:rsid w:val="00190D0A"/>
    <w:rsid w:val="00191CE6"/>
    <w:rsid w:val="00192C46"/>
    <w:rsid w:val="00193D78"/>
    <w:rsid w:val="001A08B3"/>
    <w:rsid w:val="001A1A9D"/>
    <w:rsid w:val="001A71A3"/>
    <w:rsid w:val="001A7B60"/>
    <w:rsid w:val="001B0004"/>
    <w:rsid w:val="001B0AAE"/>
    <w:rsid w:val="001B52F0"/>
    <w:rsid w:val="001B7A65"/>
    <w:rsid w:val="001C18A9"/>
    <w:rsid w:val="001D2488"/>
    <w:rsid w:val="001E41F3"/>
    <w:rsid w:val="001E4BB8"/>
    <w:rsid w:val="001E5F5D"/>
    <w:rsid w:val="001F7935"/>
    <w:rsid w:val="0021217C"/>
    <w:rsid w:val="002221BD"/>
    <w:rsid w:val="00227344"/>
    <w:rsid w:val="00235C93"/>
    <w:rsid w:val="00235D77"/>
    <w:rsid w:val="00246840"/>
    <w:rsid w:val="00247828"/>
    <w:rsid w:val="00252373"/>
    <w:rsid w:val="0026004D"/>
    <w:rsid w:val="002632D7"/>
    <w:rsid w:val="002640DD"/>
    <w:rsid w:val="00266B20"/>
    <w:rsid w:val="00273A7A"/>
    <w:rsid w:val="002757DE"/>
    <w:rsid w:val="00275D12"/>
    <w:rsid w:val="0028436E"/>
    <w:rsid w:val="00284FEB"/>
    <w:rsid w:val="002860C4"/>
    <w:rsid w:val="00287A90"/>
    <w:rsid w:val="00287BFE"/>
    <w:rsid w:val="00294A41"/>
    <w:rsid w:val="002B1D9A"/>
    <w:rsid w:val="002B2801"/>
    <w:rsid w:val="002B3E6C"/>
    <w:rsid w:val="002B5741"/>
    <w:rsid w:val="002B6D18"/>
    <w:rsid w:val="002C05E9"/>
    <w:rsid w:val="002C7425"/>
    <w:rsid w:val="002C745B"/>
    <w:rsid w:val="002D059C"/>
    <w:rsid w:val="002D1E69"/>
    <w:rsid w:val="002D5073"/>
    <w:rsid w:val="002D6031"/>
    <w:rsid w:val="002E42F6"/>
    <w:rsid w:val="002E472E"/>
    <w:rsid w:val="00305409"/>
    <w:rsid w:val="00321BA2"/>
    <w:rsid w:val="00332796"/>
    <w:rsid w:val="00334F91"/>
    <w:rsid w:val="0034169E"/>
    <w:rsid w:val="00345C40"/>
    <w:rsid w:val="00353518"/>
    <w:rsid w:val="003609EF"/>
    <w:rsid w:val="0036231A"/>
    <w:rsid w:val="00362F3C"/>
    <w:rsid w:val="0036478C"/>
    <w:rsid w:val="00364844"/>
    <w:rsid w:val="00365EFD"/>
    <w:rsid w:val="003730B7"/>
    <w:rsid w:val="00374DD4"/>
    <w:rsid w:val="00380FE6"/>
    <w:rsid w:val="003859A2"/>
    <w:rsid w:val="00392262"/>
    <w:rsid w:val="0039656D"/>
    <w:rsid w:val="00396889"/>
    <w:rsid w:val="003A059F"/>
    <w:rsid w:val="003A66AD"/>
    <w:rsid w:val="003A6F81"/>
    <w:rsid w:val="003B3A7E"/>
    <w:rsid w:val="003C3790"/>
    <w:rsid w:val="003C4E05"/>
    <w:rsid w:val="003C4EF6"/>
    <w:rsid w:val="003D6CC2"/>
    <w:rsid w:val="003E1A36"/>
    <w:rsid w:val="003E2C1A"/>
    <w:rsid w:val="003F0E77"/>
    <w:rsid w:val="003F453E"/>
    <w:rsid w:val="00400B9F"/>
    <w:rsid w:val="00405DA2"/>
    <w:rsid w:val="00410371"/>
    <w:rsid w:val="00416ED8"/>
    <w:rsid w:val="00421F2F"/>
    <w:rsid w:val="004242F1"/>
    <w:rsid w:val="00427FEE"/>
    <w:rsid w:val="00433241"/>
    <w:rsid w:val="00443535"/>
    <w:rsid w:val="00446EC8"/>
    <w:rsid w:val="004474F6"/>
    <w:rsid w:val="00454B51"/>
    <w:rsid w:val="00457A5F"/>
    <w:rsid w:val="00473E0A"/>
    <w:rsid w:val="00473F0A"/>
    <w:rsid w:val="0048245C"/>
    <w:rsid w:val="00485905"/>
    <w:rsid w:val="004911FC"/>
    <w:rsid w:val="004A4E13"/>
    <w:rsid w:val="004B756D"/>
    <w:rsid w:val="004B75B7"/>
    <w:rsid w:val="004E1138"/>
    <w:rsid w:val="004E2DE9"/>
    <w:rsid w:val="004E41FB"/>
    <w:rsid w:val="004E476B"/>
    <w:rsid w:val="004E7C70"/>
    <w:rsid w:val="004E7EAA"/>
    <w:rsid w:val="004F562B"/>
    <w:rsid w:val="005027B7"/>
    <w:rsid w:val="00512E1E"/>
    <w:rsid w:val="005141D9"/>
    <w:rsid w:val="0051580D"/>
    <w:rsid w:val="00517672"/>
    <w:rsid w:val="00533380"/>
    <w:rsid w:val="00535717"/>
    <w:rsid w:val="00547111"/>
    <w:rsid w:val="00552289"/>
    <w:rsid w:val="00556AFA"/>
    <w:rsid w:val="00572E9D"/>
    <w:rsid w:val="00576C84"/>
    <w:rsid w:val="00582B76"/>
    <w:rsid w:val="00584E3D"/>
    <w:rsid w:val="00592D74"/>
    <w:rsid w:val="00593F6D"/>
    <w:rsid w:val="005A00BA"/>
    <w:rsid w:val="005A130E"/>
    <w:rsid w:val="005B26D7"/>
    <w:rsid w:val="005C29F5"/>
    <w:rsid w:val="005C6B10"/>
    <w:rsid w:val="005D21FA"/>
    <w:rsid w:val="005D37F2"/>
    <w:rsid w:val="005E2C44"/>
    <w:rsid w:val="005E2FD3"/>
    <w:rsid w:val="005E4F03"/>
    <w:rsid w:val="005F4DA7"/>
    <w:rsid w:val="00604666"/>
    <w:rsid w:val="00605419"/>
    <w:rsid w:val="00612246"/>
    <w:rsid w:val="006141A7"/>
    <w:rsid w:val="00620DB7"/>
    <w:rsid w:val="00621188"/>
    <w:rsid w:val="006221EE"/>
    <w:rsid w:val="00625674"/>
    <w:rsid w:val="006257ED"/>
    <w:rsid w:val="00637351"/>
    <w:rsid w:val="006374B7"/>
    <w:rsid w:val="00652C20"/>
    <w:rsid w:val="00653DE4"/>
    <w:rsid w:val="006601EB"/>
    <w:rsid w:val="00665C47"/>
    <w:rsid w:val="006923E0"/>
    <w:rsid w:val="00692F69"/>
    <w:rsid w:val="00695808"/>
    <w:rsid w:val="00696C52"/>
    <w:rsid w:val="006974DF"/>
    <w:rsid w:val="006A3A30"/>
    <w:rsid w:val="006A61E5"/>
    <w:rsid w:val="006A630B"/>
    <w:rsid w:val="006B04DE"/>
    <w:rsid w:val="006B2394"/>
    <w:rsid w:val="006B46FB"/>
    <w:rsid w:val="006C05E6"/>
    <w:rsid w:val="006C2FAA"/>
    <w:rsid w:val="006C3E87"/>
    <w:rsid w:val="006E21FB"/>
    <w:rsid w:val="006E3DC4"/>
    <w:rsid w:val="006E5F53"/>
    <w:rsid w:val="006E6860"/>
    <w:rsid w:val="006F012B"/>
    <w:rsid w:val="00726DC5"/>
    <w:rsid w:val="00727C58"/>
    <w:rsid w:val="007345E6"/>
    <w:rsid w:val="00751C08"/>
    <w:rsid w:val="007526B2"/>
    <w:rsid w:val="00755F4D"/>
    <w:rsid w:val="00756C4D"/>
    <w:rsid w:val="007842A7"/>
    <w:rsid w:val="007856DC"/>
    <w:rsid w:val="00792342"/>
    <w:rsid w:val="007977A8"/>
    <w:rsid w:val="007A26E4"/>
    <w:rsid w:val="007B1F05"/>
    <w:rsid w:val="007B4EE9"/>
    <w:rsid w:val="007B512A"/>
    <w:rsid w:val="007C2097"/>
    <w:rsid w:val="007C3219"/>
    <w:rsid w:val="007D65B5"/>
    <w:rsid w:val="007D6A07"/>
    <w:rsid w:val="007D7BC2"/>
    <w:rsid w:val="007E4E88"/>
    <w:rsid w:val="007F7259"/>
    <w:rsid w:val="00803E50"/>
    <w:rsid w:val="008040A8"/>
    <w:rsid w:val="00807DCB"/>
    <w:rsid w:val="00813E8F"/>
    <w:rsid w:val="008279FA"/>
    <w:rsid w:val="00832206"/>
    <w:rsid w:val="008626E7"/>
    <w:rsid w:val="00863428"/>
    <w:rsid w:val="00870AD3"/>
    <w:rsid w:val="00870EE7"/>
    <w:rsid w:val="008863B9"/>
    <w:rsid w:val="008931D2"/>
    <w:rsid w:val="00896376"/>
    <w:rsid w:val="00897A35"/>
    <w:rsid w:val="008A0DD4"/>
    <w:rsid w:val="008A0F66"/>
    <w:rsid w:val="008A2CED"/>
    <w:rsid w:val="008A45A6"/>
    <w:rsid w:val="008A4BD8"/>
    <w:rsid w:val="008B1D73"/>
    <w:rsid w:val="008C6B88"/>
    <w:rsid w:val="008D3CCC"/>
    <w:rsid w:val="008D6810"/>
    <w:rsid w:val="008E312C"/>
    <w:rsid w:val="008E636B"/>
    <w:rsid w:val="008F12AC"/>
    <w:rsid w:val="008F3789"/>
    <w:rsid w:val="008F5514"/>
    <w:rsid w:val="008F686C"/>
    <w:rsid w:val="008F6F11"/>
    <w:rsid w:val="00907DBB"/>
    <w:rsid w:val="009148DE"/>
    <w:rsid w:val="00915E5A"/>
    <w:rsid w:val="0092082D"/>
    <w:rsid w:val="00920E37"/>
    <w:rsid w:val="00921581"/>
    <w:rsid w:val="0092406E"/>
    <w:rsid w:val="00933DE5"/>
    <w:rsid w:val="00941E30"/>
    <w:rsid w:val="00942B26"/>
    <w:rsid w:val="00954732"/>
    <w:rsid w:val="009563EC"/>
    <w:rsid w:val="00956588"/>
    <w:rsid w:val="009565E0"/>
    <w:rsid w:val="00965127"/>
    <w:rsid w:val="00967D8C"/>
    <w:rsid w:val="00971D52"/>
    <w:rsid w:val="00972B90"/>
    <w:rsid w:val="00974B58"/>
    <w:rsid w:val="009762E9"/>
    <w:rsid w:val="0097690E"/>
    <w:rsid w:val="009777D9"/>
    <w:rsid w:val="00991B88"/>
    <w:rsid w:val="009975D4"/>
    <w:rsid w:val="009A227C"/>
    <w:rsid w:val="009A5753"/>
    <w:rsid w:val="009A579D"/>
    <w:rsid w:val="009B2BC5"/>
    <w:rsid w:val="009B6418"/>
    <w:rsid w:val="009C273D"/>
    <w:rsid w:val="009D14C3"/>
    <w:rsid w:val="009D4A38"/>
    <w:rsid w:val="009E3297"/>
    <w:rsid w:val="009F0BBA"/>
    <w:rsid w:val="009F734F"/>
    <w:rsid w:val="00A10740"/>
    <w:rsid w:val="00A10E4D"/>
    <w:rsid w:val="00A11624"/>
    <w:rsid w:val="00A20C58"/>
    <w:rsid w:val="00A246B6"/>
    <w:rsid w:val="00A33724"/>
    <w:rsid w:val="00A43820"/>
    <w:rsid w:val="00A47E70"/>
    <w:rsid w:val="00A50CF0"/>
    <w:rsid w:val="00A53EE2"/>
    <w:rsid w:val="00A6052C"/>
    <w:rsid w:val="00A67AFE"/>
    <w:rsid w:val="00A734B1"/>
    <w:rsid w:val="00A7671C"/>
    <w:rsid w:val="00A76B93"/>
    <w:rsid w:val="00A83690"/>
    <w:rsid w:val="00A83D35"/>
    <w:rsid w:val="00AA0250"/>
    <w:rsid w:val="00AA0D47"/>
    <w:rsid w:val="00AA2CBC"/>
    <w:rsid w:val="00AB1A21"/>
    <w:rsid w:val="00AB5BA2"/>
    <w:rsid w:val="00AC28E1"/>
    <w:rsid w:val="00AC5820"/>
    <w:rsid w:val="00AC7C5A"/>
    <w:rsid w:val="00AD171C"/>
    <w:rsid w:val="00AD1CD8"/>
    <w:rsid w:val="00AE5366"/>
    <w:rsid w:val="00AF458B"/>
    <w:rsid w:val="00AF4D1E"/>
    <w:rsid w:val="00AF60C5"/>
    <w:rsid w:val="00B258BB"/>
    <w:rsid w:val="00B27768"/>
    <w:rsid w:val="00B32DF1"/>
    <w:rsid w:val="00B33E7C"/>
    <w:rsid w:val="00B3463E"/>
    <w:rsid w:val="00B43D49"/>
    <w:rsid w:val="00B46FB4"/>
    <w:rsid w:val="00B5457C"/>
    <w:rsid w:val="00B64385"/>
    <w:rsid w:val="00B67B97"/>
    <w:rsid w:val="00B76102"/>
    <w:rsid w:val="00B86740"/>
    <w:rsid w:val="00B874F3"/>
    <w:rsid w:val="00B96583"/>
    <w:rsid w:val="00B966BD"/>
    <w:rsid w:val="00B968C8"/>
    <w:rsid w:val="00B96F50"/>
    <w:rsid w:val="00BA3EC5"/>
    <w:rsid w:val="00BA51D9"/>
    <w:rsid w:val="00BB5DFC"/>
    <w:rsid w:val="00BC4D2C"/>
    <w:rsid w:val="00BD279D"/>
    <w:rsid w:val="00BD6BB8"/>
    <w:rsid w:val="00BE001A"/>
    <w:rsid w:val="00BE2584"/>
    <w:rsid w:val="00BF6BA9"/>
    <w:rsid w:val="00C02D8E"/>
    <w:rsid w:val="00C10ECF"/>
    <w:rsid w:val="00C1581A"/>
    <w:rsid w:val="00C15F5A"/>
    <w:rsid w:val="00C16B8F"/>
    <w:rsid w:val="00C3096B"/>
    <w:rsid w:val="00C42093"/>
    <w:rsid w:val="00C466BB"/>
    <w:rsid w:val="00C46E91"/>
    <w:rsid w:val="00C50734"/>
    <w:rsid w:val="00C55FD2"/>
    <w:rsid w:val="00C5619E"/>
    <w:rsid w:val="00C66BA2"/>
    <w:rsid w:val="00C73526"/>
    <w:rsid w:val="00C8034D"/>
    <w:rsid w:val="00C8317E"/>
    <w:rsid w:val="00C870F6"/>
    <w:rsid w:val="00C87396"/>
    <w:rsid w:val="00C930E0"/>
    <w:rsid w:val="00C93126"/>
    <w:rsid w:val="00C941BD"/>
    <w:rsid w:val="00C94D95"/>
    <w:rsid w:val="00C95985"/>
    <w:rsid w:val="00CB6D49"/>
    <w:rsid w:val="00CC5026"/>
    <w:rsid w:val="00CC68D0"/>
    <w:rsid w:val="00CD5093"/>
    <w:rsid w:val="00CE2F10"/>
    <w:rsid w:val="00CF0D83"/>
    <w:rsid w:val="00CF4883"/>
    <w:rsid w:val="00D02860"/>
    <w:rsid w:val="00D03F9A"/>
    <w:rsid w:val="00D06D51"/>
    <w:rsid w:val="00D077D6"/>
    <w:rsid w:val="00D21CD5"/>
    <w:rsid w:val="00D24991"/>
    <w:rsid w:val="00D375FC"/>
    <w:rsid w:val="00D37AF7"/>
    <w:rsid w:val="00D50255"/>
    <w:rsid w:val="00D61D4A"/>
    <w:rsid w:val="00D63524"/>
    <w:rsid w:val="00D66451"/>
    <w:rsid w:val="00D66520"/>
    <w:rsid w:val="00D71EE4"/>
    <w:rsid w:val="00D74476"/>
    <w:rsid w:val="00D74DEA"/>
    <w:rsid w:val="00D80D74"/>
    <w:rsid w:val="00D84AE9"/>
    <w:rsid w:val="00D8689D"/>
    <w:rsid w:val="00DA3F9E"/>
    <w:rsid w:val="00DA5C1E"/>
    <w:rsid w:val="00DB3A3B"/>
    <w:rsid w:val="00DB3FA9"/>
    <w:rsid w:val="00DB57B4"/>
    <w:rsid w:val="00DC06CC"/>
    <w:rsid w:val="00DC21E0"/>
    <w:rsid w:val="00DC3608"/>
    <w:rsid w:val="00DC74C6"/>
    <w:rsid w:val="00DD278B"/>
    <w:rsid w:val="00DD3D98"/>
    <w:rsid w:val="00DE34CF"/>
    <w:rsid w:val="00DF112E"/>
    <w:rsid w:val="00DF6557"/>
    <w:rsid w:val="00E02E6F"/>
    <w:rsid w:val="00E13F3D"/>
    <w:rsid w:val="00E17594"/>
    <w:rsid w:val="00E230E2"/>
    <w:rsid w:val="00E34898"/>
    <w:rsid w:val="00E3500F"/>
    <w:rsid w:val="00E36D9C"/>
    <w:rsid w:val="00E425F0"/>
    <w:rsid w:val="00E43742"/>
    <w:rsid w:val="00E557F3"/>
    <w:rsid w:val="00E62885"/>
    <w:rsid w:val="00E749D8"/>
    <w:rsid w:val="00E8110E"/>
    <w:rsid w:val="00E915DD"/>
    <w:rsid w:val="00E92E27"/>
    <w:rsid w:val="00E94D77"/>
    <w:rsid w:val="00EA0FF2"/>
    <w:rsid w:val="00EA4BC6"/>
    <w:rsid w:val="00EA79B4"/>
    <w:rsid w:val="00EB09B7"/>
    <w:rsid w:val="00EB397A"/>
    <w:rsid w:val="00EB65F8"/>
    <w:rsid w:val="00ED1A6F"/>
    <w:rsid w:val="00EE079C"/>
    <w:rsid w:val="00EE1671"/>
    <w:rsid w:val="00EE7D7C"/>
    <w:rsid w:val="00EF3340"/>
    <w:rsid w:val="00F0357B"/>
    <w:rsid w:val="00F13741"/>
    <w:rsid w:val="00F13F2E"/>
    <w:rsid w:val="00F21958"/>
    <w:rsid w:val="00F25D98"/>
    <w:rsid w:val="00F300FB"/>
    <w:rsid w:val="00F32041"/>
    <w:rsid w:val="00F4266F"/>
    <w:rsid w:val="00F515BC"/>
    <w:rsid w:val="00F531D0"/>
    <w:rsid w:val="00F53EB7"/>
    <w:rsid w:val="00F601FA"/>
    <w:rsid w:val="00F7286C"/>
    <w:rsid w:val="00F731C5"/>
    <w:rsid w:val="00F75A39"/>
    <w:rsid w:val="00F76CC5"/>
    <w:rsid w:val="00F77CA9"/>
    <w:rsid w:val="00F80419"/>
    <w:rsid w:val="00F822D4"/>
    <w:rsid w:val="00F95BF6"/>
    <w:rsid w:val="00FB6386"/>
    <w:rsid w:val="00FC268E"/>
    <w:rsid w:val="00FC57CA"/>
    <w:rsid w:val="00FC59C4"/>
    <w:rsid w:val="00FC6439"/>
    <w:rsid w:val="00FC7894"/>
    <w:rsid w:val="00FD14E5"/>
    <w:rsid w:val="00FD310E"/>
    <w:rsid w:val="00FD3C6E"/>
    <w:rsid w:val="00FE6CF6"/>
    <w:rsid w:val="00FF1822"/>
    <w:rsid w:val="0824F8C4"/>
    <w:rsid w:val="083D0F5E"/>
    <w:rsid w:val="1690D3DD"/>
    <w:rsid w:val="261B7632"/>
    <w:rsid w:val="4FEB70E9"/>
    <w:rsid w:val="6A817AAA"/>
    <w:rsid w:val="7835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6C6CF32B-C2B3-43DF-8435-CE00D1C75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1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E31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61D3A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6B2394"/>
    <w:rPr>
      <w:lang w:eastAsia="en-US"/>
    </w:rPr>
  </w:style>
  <w:style w:type="character" w:customStyle="1" w:styleId="B2Char">
    <w:name w:val="B2 Char"/>
    <w:link w:val="B2"/>
    <w:rsid w:val="006B239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B239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37351"/>
    <w:pPr>
      <w:ind w:left="720"/>
      <w:contextualSpacing/>
    </w:pPr>
  </w:style>
  <w:style w:type="paragraph" w:styleId="Revision">
    <w:name w:val="Revision"/>
    <w:hidden/>
    <w:uiPriority w:val="99"/>
    <w:semiHidden/>
    <w:rsid w:val="00083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F4D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F4D1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3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5AIRPNAIUNRU-2028481721-9631</_dlc_DocId>
    <_dlc_DocIdUrl xmlns="71c5aaf6-e6ce-465b-b873-5148d2a4c105">
      <Url>https://nokia.sharepoint.com/sites/c5g/e2earch/_layouts/15/DocIdRedir.aspx?ID=5AIRPNAIUNRU-2028481721-9631</Url>
      <Description>5AIRPNAIUNRU-2028481721-9631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5B56A3D-5486-484F-808D-7B5FAC2BC383}">
  <ds:schemaRefs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71c5aaf6-e6ce-465b-b873-5148d2a4c105"/>
    <ds:schemaRef ds:uri="f659f8e2-1f61-4f73-8f5e-1b768c00d15a"/>
    <ds:schemaRef ds:uri="http://www.w3.org/XML/1998/namespace"/>
    <ds:schemaRef ds:uri="3b34c8f0-1ef5-4d1e-bb66-517ce7fe7356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a3840f4f-04be-43d1-b2ef-6ff1382503c7"/>
  </ds:schemaRefs>
</ds:datastoreItem>
</file>

<file path=customXml/itemProps2.xml><?xml version="1.0" encoding="utf-8"?>
<ds:datastoreItem xmlns:ds="http://schemas.openxmlformats.org/officeDocument/2006/customXml" ds:itemID="{E4811559-ACC1-4774-9988-79DD272C87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E5E15A-EC3D-4327-9034-10602DEBF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E642C2-BD7E-48D8-A034-14E8F6EC3D6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CD9DDD3-4ABA-4D45-9096-EDFF7C7143F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308E831-6086-4DC5-94D1-2794FBDF4B1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1506</Words>
  <Characters>10799</Characters>
  <Application>Microsoft Office Word</Application>
  <DocSecurity>0</DocSecurity>
  <Lines>539</Lines>
  <Paragraphs>492</Paragraphs>
  <ScaleCrop>false</ScaleCrop>
  <Company>3GPP Support Team</Company>
  <LinksUpToDate>false</LinksUpToDate>
  <CharactersWithSpaces>11813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3</cp:revision>
  <cp:lastPrinted>1900-01-01T08:00:00Z</cp:lastPrinted>
  <dcterms:created xsi:type="dcterms:W3CDTF">2023-08-23T12:28:00Z</dcterms:created>
  <dcterms:modified xsi:type="dcterms:W3CDTF">2023-08-24T08:09:00Z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13fd03d4-3209-4d18-8f52-b625197e1099</vt:lpwstr>
  </property>
  <property fmtid="{D5CDD505-2E9C-101B-9397-08002B2CF9AE}" pid="23" name="MediaServiceImageTags">
    <vt:lpwstr/>
  </property>
</Properties>
</file>